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36</w:t>
      </w:r>
      <w:bookmarkStart w:id="35" w:name="_GoBack"/>
      <w:bookmarkEnd w:id="35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37.717-33_DC_8A_n40A-n258A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8.20.2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8A_n40A-n258A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7-08T15:35:26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1-07-08T15:35:26Z">
        <w:bookmarkStart w:id="6" w:name="_Toc7506"/>
        <w:bookmarkStart w:id="7" w:name="_Toc36629220"/>
        <w:bookmarkStart w:id="8" w:name="_Toc22132"/>
        <w:bookmarkStart w:id="9" w:name="_Toc495923414"/>
        <w:bookmarkStart w:id="10" w:name="_Toc518368623"/>
        <w:bookmarkStart w:id="11" w:name="_Toc521480330"/>
        <w:bookmarkStart w:id="12" w:name="_Toc17219"/>
        <w:bookmarkStart w:id="13" w:name="_Toc500344666"/>
        <w:bookmarkStart w:id="14" w:name="_Toc492043900"/>
        <w:bookmarkStart w:id="15" w:name="_Toc3216"/>
        <w:bookmarkStart w:id="16" w:name="_Toc492044154"/>
        <w:bookmarkStart w:id="17" w:name="_Toc507677540"/>
        <w:bookmarkStart w:id="18" w:name="_Toc521588425"/>
        <w:bookmarkStart w:id="19" w:name="_Toc13580"/>
        <w:bookmarkStart w:id="20" w:name="_Toc494295317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1-07-08T15:35:26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1-07-08T15:35:26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6"/>
        <w:bookmarkEnd w:id="7"/>
        <w:bookmarkEnd w:id="8"/>
      </w:ins>
      <w:ins w:id="4" w:author="ZTE_wubin" w:date="2021-07-08T15:35:2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8_n40-n258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1-07-08T15:35:26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1-07-08T15:35:26Z">
        <w:bookmarkStart w:id="21" w:name="_Toc762"/>
        <w:bookmarkStart w:id="22" w:name="_Toc36629221"/>
        <w:bookmarkStart w:id="23" w:name="_Toc14288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21"/>
        <w:bookmarkEnd w:id="22"/>
        <w:bookmarkEnd w:id="23"/>
      </w:ins>
      <w:ins w:id="13" w:author="ZTE_wubin" w:date="2021-07-08T15:36:0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8</w:t>
        </w:r>
      </w:ins>
      <w:ins w:id="14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_n</w:t>
        </w:r>
      </w:ins>
      <w:ins w:id="15" w:author="ZTE_wubin" w:date="2021-07-08T15:36:1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40</w:t>
        </w:r>
      </w:ins>
      <w:ins w:id="16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-n258</w:t>
        </w:r>
      </w:ins>
    </w:p>
    <w:p>
      <w:pPr>
        <w:keepNext/>
        <w:keepLines/>
        <w:spacing w:before="60" w:after="180"/>
        <w:jc w:val="center"/>
        <w:rPr>
          <w:ins w:id="17" w:author="ZTE_wubin" w:date="2021-07-08T15:35:26Z"/>
          <w:rFonts w:ascii="Arial" w:hAnsi="Arial" w:eastAsia="宋体" w:cs="Times New Roman"/>
          <w:b/>
          <w:lang w:val="en-US" w:eastAsia="en-US" w:bidi="ar-SA"/>
        </w:rPr>
      </w:pPr>
      <w:ins w:id="18" w:author="ZTE_wubin" w:date="2021-07-08T15:35:26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9" w:author="ZTE_wubin" w:date="2021-07-08T15:35:26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20" w:author="ZTE_wubin" w:date="2021-07-08T15:35:26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21" w:author="ZTE_wubin" w:date="2021-07-08T15:35:26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2" w:author="ZTE_wubin" w:date="2021-07-08T15:35:2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1-07-08T15:35:26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4" w:author="ZTE_wubin" w:date="2021-07-08T15:35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07-08T15:35:26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6" w:author="ZTE_wubin" w:date="2021-07-08T15:35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1-07-08T15:35:26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8" w:author="ZTE_wubin" w:date="2021-07-08T15:35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9" w:author="ZTE_wubin" w:date="2021-07-08T15:35:2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30" w:author="ZTE_wubin" w:date="2021-07-08T15:35:26Z"/>
                <w:rFonts w:ascii="Times New Roman" w:hAnsi="Times New Roman" w:eastAsia="MS Mincho" w:cs="Times New Roman"/>
                <w:sz w:val="20"/>
              </w:rPr>
            </w:pPr>
            <w:ins w:id="31" w:author="ZTE_wubin" w:date="2021-07-08T15:35:26Z">
              <w:bookmarkStart w:id="24" w:name="_Toc31908"/>
              <w:bookmarkStart w:id="25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DC_8A_n40A-n258A</w:t>
              </w:r>
              <w:bookmarkEnd w:id="24"/>
              <w:bookmarkEnd w:id="25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1-07-08T15:35:26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" w:author="ZTE_wubin" w:date="2021-07-08T15:35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1-07-08T15:35:26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" w:author="ZTE_wubin" w:date="2021-07-08T15:35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n40, n258</w:t>
              </w:r>
            </w:ins>
          </w:p>
        </w:tc>
      </w:tr>
    </w:tbl>
    <w:p>
      <w:pPr>
        <w:rPr>
          <w:ins w:id="36" w:author="ZTE_wubin" w:date="2021-07-08T15:35:26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7" w:author="ZTE_wubin" w:date="2021-07-08T15:35:26Z"/>
          <w:rFonts w:ascii="Arial" w:hAnsi="Arial" w:eastAsia="宋体" w:cs="Times New Roman"/>
          <w:sz w:val="28"/>
          <w:lang w:val="en-US" w:eastAsia="ja-JP" w:bidi="ar-SA"/>
        </w:rPr>
      </w:pPr>
      <w:ins w:id="38" w:author="ZTE_wubin" w:date="2021-07-08T15:35:26Z">
        <w:bookmarkStart w:id="26" w:name="_Toc36629222"/>
        <w:bookmarkStart w:id="27" w:name="_Toc24725"/>
        <w:bookmarkStart w:id="28" w:name="_Toc2540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9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40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41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42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6"/>
        <w:bookmarkEnd w:id="27"/>
        <w:bookmarkEnd w:id="28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3" w:author="ZTE_wubin" w:date="2021-07-08T15:36:1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8</w:t>
        </w:r>
      </w:ins>
      <w:ins w:id="44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_n</w:t>
        </w:r>
      </w:ins>
      <w:ins w:id="45" w:author="ZTE_wubin" w:date="2021-07-08T15:36:1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40</w:t>
        </w:r>
      </w:ins>
      <w:ins w:id="46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-n258</w:t>
        </w:r>
      </w:ins>
    </w:p>
    <w:p>
      <w:pPr>
        <w:keepNext/>
        <w:keepLines/>
        <w:spacing w:before="60" w:after="180"/>
        <w:jc w:val="center"/>
        <w:rPr>
          <w:ins w:id="47" w:author="ZTE_wubin" w:date="2021-07-08T15:35:26Z"/>
          <w:rFonts w:ascii="Arial" w:hAnsi="Arial" w:eastAsia="宋体" w:cs="Times New Roman"/>
          <w:b/>
          <w:lang w:val="en-GB" w:eastAsia="en-US" w:bidi="ar-SA"/>
        </w:rPr>
      </w:pPr>
      <w:ins w:id="48" w:author="ZTE_wubin" w:date="2021-07-08T15:35:26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9" w:author="ZTE_wubin" w:date="2021-07-08T15:35:26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50" w:author="ZTE_wubin" w:date="2021-07-08T15:35:26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51" w:author="ZTE_wubin" w:date="2021-07-08T15:35:26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1-07-08T15:35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3" w:author="ZTE_wubin" w:date="2021-07-08T15:35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4" w:author="ZTE_wubin" w:date="2021-07-08T15:35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5" w:author="ZTE_wubin" w:date="2021-07-08T15:35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1-07-08T15:35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7" w:author="ZTE_wubin" w:date="2021-07-08T15:35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8" w:author="ZTE_wubin" w:date="2021-07-08T15:35:26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9" w:author="ZTE_wubin" w:date="2021-07-08T15:35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60" w:author="ZTE_wubin" w:date="2021-07-08T15:35:26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61" w:author="ZTE_wubin" w:date="2021-07-08T15:35:26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62" w:author="ZTE_wubin" w:date="2021-07-08T15:35:26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DC_8A_n40A-n258A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1-07-08T15:35:26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64" w:author="ZTE_wubin" w:date="2021-07-08T15:35:26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DC_8A_n40A-n258A</w:t>
              </w:r>
            </w:ins>
          </w:p>
        </w:tc>
      </w:tr>
    </w:tbl>
    <w:p>
      <w:pPr>
        <w:rPr>
          <w:ins w:id="65" w:author="ZTE_wubin" w:date="2021-07-08T15:35:26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6" w:author="ZTE_wubin" w:date="2021-07-08T15:35:26Z"/>
          <w:rFonts w:ascii="Times New Roman" w:hAnsi="Times New Roman" w:eastAsia="宋体" w:cs="Times New Roman"/>
          <w:sz w:val="28"/>
          <w:lang w:val="en-US" w:eastAsia="en-US" w:bidi="ar-SA"/>
        </w:rPr>
      </w:pPr>
      <w:ins w:id="67" w:author="ZTE_wubin" w:date="2021-07-08T15:35:26Z">
        <w:bookmarkStart w:id="29" w:name="_Toc36629223"/>
        <w:bookmarkStart w:id="30" w:name="_Toc11120"/>
        <w:bookmarkStart w:id="31" w:name="_Toc1759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8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9" w:author="ZTE_wubin" w:date="2021-07-08T15:35:26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70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71" w:author="ZTE_wubin" w:date="2021-07-08T15:35:26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2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73" w:author="ZTE_wubin" w:date="2021-07-08T15:35:26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4" w:author="ZTE_wubin" w:date="2021-07-08T15:35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9"/>
        <w:bookmarkEnd w:id="30"/>
        <w:bookmarkEnd w:id="31"/>
      </w:ins>
    </w:p>
    <w:p>
      <w:pPr>
        <w:rPr>
          <w:ins w:id="75" w:author="ZTE_wubin" w:date="2021-07-08T15:35:26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6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7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8" w:author="ZTE_wubin" w:date="2021-07-08T15:35:26Z">
        <w:r>
          <w:rPr>
            <w:rFonts w:hint="eastAsia" w:eastAsia="宋体" w:cs="Times New Roman"/>
            <w:sz w:val="20"/>
            <w:szCs w:val="20"/>
            <w:lang w:val="en-US" w:eastAsia="zh-CN"/>
          </w:rPr>
          <w:t>8</w:t>
        </w:r>
      </w:ins>
      <w:ins w:id="79" w:author="ZTE_wubin" w:date="2021-07-08T15:35:2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_</w:t>
        </w:r>
      </w:ins>
      <w:ins w:id="80" w:author="ZTE_wubin" w:date="2021-07-08T15:35:26Z">
        <w:r>
          <w:rPr>
            <w:rFonts w:hint="eastAsia" w:eastAsia="宋体" w:cs="Times New Roman"/>
            <w:sz w:val="20"/>
            <w:szCs w:val="20"/>
            <w:lang w:val="en-US" w:eastAsia="zh-CN"/>
          </w:rPr>
          <w:t>n40</w:t>
        </w:r>
      </w:ins>
      <w:ins w:id="81" w:author="ZTE_wubin" w:date="2021-07-08T15:35:2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82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83" w:author="ZTE_wubin" w:date="2021-07-08T15:35:2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84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85" w:author="ZTE_wubin" w:date="2021-07-08T15:35:2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86" w:author="ZTE_wubin" w:date="2021-07-08T15:35:26Z">
        <w:r>
          <w:rPr>
            <w:sz w:val="20"/>
            <w:szCs w:val="20"/>
          </w:rPr>
          <w:sym w:font="Symbol" w:char="F044"/>
        </w:r>
      </w:ins>
      <w:ins w:id="87" w:author="ZTE_wubin" w:date="2021-07-08T15:35:26Z">
        <w:r>
          <w:rPr>
            <w:sz w:val="20"/>
            <w:szCs w:val="20"/>
          </w:rPr>
          <w:t>T</w:t>
        </w:r>
      </w:ins>
      <w:ins w:id="88" w:author="ZTE_wubin" w:date="2021-07-08T15:35:26Z">
        <w:r>
          <w:rPr>
            <w:sz w:val="20"/>
            <w:szCs w:val="20"/>
            <w:vertAlign w:val="subscript"/>
          </w:rPr>
          <w:t>IB,c</w:t>
        </w:r>
      </w:ins>
      <w:ins w:id="89" w:author="ZTE_wubin" w:date="2021-07-08T15:35:26Z">
        <w:r>
          <w:rPr>
            <w:sz w:val="20"/>
            <w:szCs w:val="20"/>
          </w:rPr>
          <w:t xml:space="preserve"> and </w:t>
        </w:r>
      </w:ins>
      <w:ins w:id="90" w:author="ZTE_wubin" w:date="2021-07-08T15:35:26Z">
        <w:r>
          <w:rPr>
            <w:sz w:val="20"/>
            <w:szCs w:val="20"/>
          </w:rPr>
          <w:sym w:font="Symbol" w:char="F044"/>
        </w:r>
      </w:ins>
      <w:ins w:id="91" w:author="ZTE_wubin" w:date="2021-07-08T15:35:26Z">
        <w:r>
          <w:rPr>
            <w:sz w:val="20"/>
            <w:szCs w:val="20"/>
          </w:rPr>
          <w:t>R</w:t>
        </w:r>
      </w:ins>
      <w:ins w:id="92" w:author="ZTE_wubin" w:date="2021-07-08T15:35:26Z">
        <w:r>
          <w:rPr>
            <w:sz w:val="20"/>
            <w:szCs w:val="20"/>
            <w:vertAlign w:val="subscript"/>
          </w:rPr>
          <w:t>IB,c</w:t>
        </w:r>
      </w:ins>
      <w:ins w:id="93" w:author="ZTE_wubin" w:date="2021-07-08T15:35:26Z">
        <w:r>
          <w:rPr>
            <w:sz w:val="20"/>
            <w:szCs w:val="20"/>
          </w:rPr>
          <w:t xml:space="preserve"> </w:t>
        </w:r>
      </w:ins>
      <w:ins w:id="94" w:author="ZTE_wubin" w:date="2021-07-08T15:35:26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95" w:author="ZTE_wubin" w:date="2021-07-08T15:35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6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7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8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9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0" w:author="ZTE_wubin" w:date="2021-07-08T15:35:2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101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102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103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104" w:author="ZTE_wubin" w:date="2021-07-08T15:35:26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105" w:author="ZTE_wubin" w:date="2021-07-08T15:35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6" w:author="ZTE_wubin" w:date="2021-07-08T15:35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107" w:author="ZTE_wubin" w:date="2021-07-08T15:35:2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8 and band n40 are the same with the values of the </w:t>
        </w:r>
      </w:ins>
      <w:ins w:id="108" w:author="ZTE_wubin" w:date="2021-07-08T15:35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9" w:author="ZTE_wubin" w:date="2021-07-08T15:35:2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10" w:author="ZTE_wubin" w:date="2021-07-08T15:35:2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8</w:t>
        </w:r>
      </w:ins>
      <w:ins w:id="111" w:author="ZTE_wubin" w:date="2021-07-08T15:35:2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</w:t>
        </w:r>
      </w:ins>
      <w:ins w:id="112" w:author="ZTE_wubin" w:date="2021-07-08T15:35:2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 xml:space="preserve">n40 </w:t>
        </w:r>
      </w:ins>
      <w:ins w:id="113" w:author="ZTE_wubin" w:date="2021-07-08T15:35:26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14" w:author="ZTE_wubin" w:date="2021-07-08T15:35:2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15" w:author="ZTE_wubin" w:date="2021-07-08T15:35:26Z"/>
          <w:rFonts w:ascii="Arial" w:hAnsi="Arial" w:eastAsia="宋体" w:cs="Times New Roman"/>
          <w:sz w:val="28"/>
          <w:lang w:val="en-US" w:eastAsia="en-US" w:bidi="ar-SA"/>
        </w:rPr>
      </w:pPr>
      <w:ins w:id="116" w:author="ZTE_wubin" w:date="2021-07-08T15:35:26Z">
        <w:bookmarkStart w:id="32" w:name="_Toc19106"/>
        <w:bookmarkStart w:id="33" w:name="_Toc27222"/>
        <w:bookmarkStart w:id="34" w:name="_Toc36629224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17" w:author="ZTE_wubin" w:date="2021-07-08T15:35:26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18" w:author="ZTE_wubin" w:date="2021-07-08T15:35:26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19" w:author="ZTE_wubin" w:date="2021-07-08T15:35:26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2"/>
        <w:bookmarkEnd w:id="33"/>
        <w:bookmarkEnd w:id="34"/>
      </w:ins>
    </w:p>
    <w:p>
      <w:pPr>
        <w:rPr>
          <w:ins w:id="120" w:author="ZTE_wubin" w:date="2021-07-08T15:35:26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21" w:author="ZTE_wubin" w:date="2021-07-08T15:35:26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4E5F37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656B9A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A53F12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93681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2301A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BB129F5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0A68E6"/>
    <w:rsid w:val="2E172C29"/>
    <w:rsid w:val="2E1D68D6"/>
    <w:rsid w:val="2E951F5C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8C6AB7"/>
    <w:rsid w:val="3BA8148C"/>
    <w:rsid w:val="3BAC54C2"/>
    <w:rsid w:val="3C121815"/>
    <w:rsid w:val="3C703FD8"/>
    <w:rsid w:val="3C7C008F"/>
    <w:rsid w:val="3C845922"/>
    <w:rsid w:val="3C8C7BE0"/>
    <w:rsid w:val="3CCA449F"/>
    <w:rsid w:val="3CE70065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AC5897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2021-08-06T08:22:45Z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